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94EB1" w14:textId="3E3A961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hint="eastAsia"/>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A876D0">
        <w:rPr>
          <w:rFonts w:ascii="Arial" w:eastAsia="Arial Unicode MS" w:hAnsi="Arial" w:cs="Arial"/>
          <w:b/>
          <w:bCs/>
          <w:sz w:val="24"/>
        </w:rPr>
        <w:t>6</w:t>
      </w:r>
      <w:r w:rsidR="00F17901">
        <w:rPr>
          <w:rFonts w:ascii="Arial" w:eastAsia="Arial Unicode MS" w:hAnsi="Arial" w:cs="Arial"/>
          <w:b/>
          <w:bCs/>
          <w:sz w:val="24"/>
        </w:rPr>
        <w:t>3</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A876D0">
        <w:rPr>
          <w:rFonts w:ascii="Arial" w:eastAsia="宋体" w:hAnsi="Arial"/>
          <w:b/>
          <w:i/>
          <w:noProof/>
          <w:color w:val="auto"/>
          <w:sz w:val="28"/>
          <w:lang w:eastAsia="en-US"/>
        </w:rPr>
        <w:t>4</w:t>
      </w:r>
      <w:r w:rsidR="001F0BF7" w:rsidRPr="0086381F">
        <w:rPr>
          <w:rFonts w:ascii="Arial" w:eastAsia="宋体" w:hAnsi="Arial"/>
          <w:b/>
          <w:i/>
          <w:noProof/>
          <w:color w:val="auto"/>
          <w:sz w:val="28"/>
          <w:lang w:eastAsia="en-US"/>
        </w:rPr>
        <w:t>0</w:t>
      </w:r>
      <w:r w:rsidR="00EF4D26">
        <w:rPr>
          <w:rFonts w:ascii="Arial" w:eastAsia="宋体" w:hAnsi="Arial" w:hint="eastAsia"/>
          <w:b/>
          <w:i/>
          <w:noProof/>
          <w:color w:val="auto"/>
          <w:sz w:val="28"/>
          <w:lang w:eastAsia="zh-CN"/>
        </w:rPr>
        <w:t>6434</w:t>
      </w:r>
    </w:p>
    <w:p w14:paraId="1ECCAD73" w14:textId="54C814CB" w:rsidR="00A24F28" w:rsidRPr="003244C5" w:rsidRDefault="00F17901"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May</w:t>
      </w:r>
      <w:r w:rsidR="0029029C">
        <w:rPr>
          <w:rFonts w:ascii="Arial" w:eastAsia="Arial Unicode MS" w:hAnsi="Arial" w:cs="Arial"/>
          <w:b/>
          <w:bCs/>
          <w:sz w:val="24"/>
        </w:rPr>
        <w:t xml:space="preserve"> </w:t>
      </w:r>
      <w:r>
        <w:rPr>
          <w:rFonts w:ascii="Arial" w:eastAsia="Arial Unicode MS" w:hAnsi="Arial" w:cs="Arial"/>
          <w:b/>
          <w:bCs/>
          <w:sz w:val="24"/>
        </w:rPr>
        <w:t>27</w:t>
      </w:r>
      <w:r w:rsidR="001948C5" w:rsidRPr="00BF5250">
        <w:rPr>
          <w:rFonts w:ascii="Arial" w:eastAsia="Arial Unicode MS" w:hAnsi="Arial" w:cs="Arial"/>
          <w:b/>
          <w:bCs/>
          <w:sz w:val="24"/>
        </w:rPr>
        <w:t xml:space="preserve"> – </w:t>
      </w:r>
      <w:r>
        <w:rPr>
          <w:rFonts w:ascii="Arial" w:eastAsia="Arial Unicode MS" w:hAnsi="Arial" w:cs="Arial"/>
          <w:b/>
          <w:bCs/>
          <w:sz w:val="24"/>
        </w:rPr>
        <w:t>31</w:t>
      </w:r>
      <w:r w:rsidR="0029029C">
        <w:rPr>
          <w:rFonts w:ascii="Arial" w:eastAsia="Arial Unicode MS" w:hAnsi="Arial" w:cs="Arial"/>
          <w:b/>
          <w:bCs/>
          <w:sz w:val="24"/>
        </w:rPr>
        <w:t>,</w:t>
      </w:r>
      <w:r w:rsidR="00061913" w:rsidRPr="00BF5250">
        <w:rPr>
          <w:rFonts w:ascii="Arial" w:eastAsia="Arial Unicode MS" w:hAnsi="Arial" w:cs="Arial"/>
          <w:b/>
          <w:bCs/>
          <w:sz w:val="24"/>
        </w:rPr>
        <w:t xml:space="preserve"> 202</w:t>
      </w:r>
      <w:r w:rsidR="00A876D0">
        <w:rPr>
          <w:rFonts w:ascii="Arial" w:eastAsia="Arial Unicode MS" w:hAnsi="Arial" w:cs="Arial"/>
          <w:b/>
          <w:bCs/>
          <w:sz w:val="24"/>
        </w:rPr>
        <w:t>4</w:t>
      </w:r>
      <w:r w:rsidR="0029029C">
        <w:rPr>
          <w:rFonts w:ascii="Arial" w:eastAsia="Arial Unicode MS" w:hAnsi="Arial" w:cs="Arial"/>
          <w:b/>
          <w:bCs/>
          <w:sz w:val="24"/>
        </w:rPr>
        <w:t xml:space="preserve">, </w:t>
      </w:r>
      <w:r w:rsidR="0078472B">
        <w:rPr>
          <w:rFonts w:ascii="Arial" w:eastAsia="Arial Unicode MS" w:hAnsi="Arial" w:cs="Arial"/>
          <w:b/>
          <w:bCs/>
          <w:sz w:val="24"/>
        </w:rPr>
        <w:t>Jeju Island</w:t>
      </w:r>
      <w:r w:rsidR="00FE41D5">
        <w:rPr>
          <w:rFonts w:ascii="Arial" w:eastAsia="Arial Unicode MS" w:hAnsi="Arial" w:cs="Arial"/>
          <w:b/>
          <w:bCs/>
          <w:sz w:val="24"/>
        </w:rPr>
        <w:t xml:space="preserve">, </w:t>
      </w:r>
      <w:r w:rsidR="0078472B">
        <w:rPr>
          <w:rFonts w:ascii="Arial" w:eastAsia="Arial Unicode MS" w:hAnsi="Arial" w:cs="Arial"/>
          <w:b/>
          <w:bCs/>
          <w:sz w:val="24"/>
        </w:rPr>
        <w:t>Korea</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D26E3C1" w14:textId="77777777" w:rsidR="00A24F28" w:rsidRPr="00927C1B" w:rsidRDefault="00A24F28" w:rsidP="00A24F28">
      <w:pPr>
        <w:rPr>
          <w:rFonts w:ascii="Arial" w:hAnsi="Arial" w:cs="Arial"/>
        </w:rPr>
      </w:pPr>
    </w:p>
    <w:p w14:paraId="47FC27D3" w14:textId="608EF82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876D0">
        <w:rPr>
          <w:rFonts w:ascii="Arial" w:hAnsi="Arial" w:cs="Arial"/>
          <w:b/>
        </w:rPr>
        <w:t>Intel</w:t>
      </w:r>
    </w:p>
    <w:p w14:paraId="2F9092C9" w14:textId="19D08428" w:rsidR="007C2972" w:rsidRPr="005B4142"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5B4142">
        <w:rPr>
          <w:rFonts w:ascii="Arial" w:eastAsiaTheme="minorEastAsia" w:hAnsi="Arial" w:cs="Arial" w:hint="eastAsia"/>
          <w:b/>
          <w:lang w:val="en-US" w:eastAsia="zh-CN"/>
        </w:rPr>
        <w:t>Update on Solution #17</w:t>
      </w:r>
      <w:r w:rsidR="0071363B">
        <w:rPr>
          <w:rFonts w:ascii="Arial" w:eastAsiaTheme="minorEastAsia" w:hAnsi="Arial" w:cs="Arial" w:hint="eastAsia"/>
          <w:b/>
          <w:lang w:val="en-US" w:eastAsia="zh-CN"/>
        </w:rPr>
        <w:t xml:space="preserve"> on the handling of encrypted traffic</w:t>
      </w:r>
    </w:p>
    <w:p w14:paraId="585BE74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C4B32F" w14:textId="55E2BBD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876D0">
        <w:rPr>
          <w:rFonts w:ascii="Arial" w:hAnsi="Arial" w:cs="Arial"/>
          <w:b/>
        </w:rPr>
        <w:t>1</w:t>
      </w:r>
      <w:r w:rsidR="00606FF1">
        <w:rPr>
          <w:rFonts w:ascii="Arial" w:hAnsi="Arial" w:cs="Arial"/>
          <w:b/>
        </w:rPr>
        <w:t>9.</w:t>
      </w:r>
      <w:r w:rsidR="00A876D0">
        <w:rPr>
          <w:rFonts w:ascii="Arial" w:hAnsi="Arial" w:cs="Arial"/>
          <w:b/>
        </w:rPr>
        <w:t>9</w:t>
      </w:r>
    </w:p>
    <w:p w14:paraId="0D1AFFD9" w14:textId="6E0295A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w:t>
      </w:r>
      <w:r w:rsidR="00A876D0">
        <w:rPr>
          <w:rFonts w:ascii="Arial" w:hAnsi="Arial" w:cs="Arial"/>
          <w:b/>
        </w:rPr>
        <w:t>e</w:t>
      </w:r>
      <w:r w:rsidR="00606FF1">
        <w:rPr>
          <w:rFonts w:ascii="Arial" w:hAnsi="Arial" w:cs="Arial"/>
          <w:b/>
        </w:rPr>
        <w:t>EDGE</w:t>
      </w:r>
      <w:r w:rsidR="00A876D0">
        <w:rPr>
          <w:rFonts w:ascii="Arial" w:hAnsi="Arial" w:cs="Arial"/>
          <w:b/>
        </w:rPr>
        <w:t>_5GC</w:t>
      </w:r>
      <w:r w:rsidR="00606FF1">
        <w:rPr>
          <w:rFonts w:ascii="Arial" w:hAnsi="Arial" w:cs="Arial"/>
          <w:b/>
        </w:rPr>
        <w:t>_Ph</w:t>
      </w:r>
      <w:r w:rsidR="00A876D0">
        <w:rPr>
          <w:rFonts w:ascii="Arial" w:hAnsi="Arial" w:cs="Arial"/>
          <w:b/>
        </w:rPr>
        <w:t>3</w:t>
      </w:r>
      <w:r w:rsidR="00462B3D" w:rsidRPr="00CA76A1">
        <w:rPr>
          <w:rFonts w:ascii="Arial" w:hAnsi="Arial" w:cs="Arial"/>
          <w:b/>
        </w:rPr>
        <w:t xml:space="preserve"> / Rel-1</w:t>
      </w:r>
      <w:r w:rsidR="00A876D0">
        <w:rPr>
          <w:rFonts w:ascii="Arial" w:hAnsi="Arial" w:cs="Arial"/>
          <w:b/>
        </w:rPr>
        <w:t>9</w:t>
      </w:r>
    </w:p>
    <w:p w14:paraId="5FD5DF47" w14:textId="1E274E75" w:rsidR="00EF48DB" w:rsidRPr="00927C1B" w:rsidRDefault="00A24F28" w:rsidP="00EC53AC">
      <w:pPr>
        <w:jc w:val="both"/>
        <w:rPr>
          <w:rFonts w:ascii="Arial" w:hAnsi="Arial" w:cs="Arial"/>
          <w:i/>
        </w:rPr>
      </w:pPr>
      <w:r w:rsidRPr="00927C1B">
        <w:rPr>
          <w:rFonts w:ascii="Arial" w:hAnsi="Arial" w:cs="Arial"/>
          <w:i/>
        </w:rPr>
        <w:t xml:space="preserve">Abstract: </w:t>
      </w:r>
      <w:r w:rsidR="005B4142">
        <w:rPr>
          <w:rFonts w:ascii="Arial" w:eastAsiaTheme="minorEastAsia" w:hAnsi="Arial" w:cs="Arial" w:hint="eastAsia"/>
          <w:i/>
          <w:lang w:eastAsia="zh-CN"/>
        </w:rPr>
        <w:t xml:space="preserve">To </w:t>
      </w:r>
      <w:r w:rsidR="0082186A">
        <w:rPr>
          <w:rFonts w:ascii="Arial" w:eastAsiaTheme="minorEastAsia" w:hAnsi="Arial" w:cs="Arial" w:hint="eastAsia"/>
          <w:i/>
          <w:lang w:eastAsia="zh-CN"/>
        </w:rPr>
        <w:t>update</w:t>
      </w:r>
      <w:r w:rsidR="005B4142">
        <w:rPr>
          <w:rFonts w:ascii="Arial" w:eastAsiaTheme="minorEastAsia" w:hAnsi="Arial" w:cs="Arial" w:hint="eastAsia"/>
          <w:i/>
          <w:lang w:eastAsia="zh-CN"/>
        </w:rPr>
        <w:t xml:space="preserve"> the handling of encrypted traffic</w:t>
      </w:r>
      <w:r w:rsidR="00606FF1">
        <w:rPr>
          <w:rFonts w:ascii="Arial" w:hAnsi="Arial" w:cs="Arial"/>
          <w:i/>
        </w:rPr>
        <w:t>.</w:t>
      </w:r>
      <w:r w:rsidR="00346050">
        <w:rPr>
          <w:rFonts w:ascii="Arial" w:hAnsi="Arial" w:cs="Arial"/>
          <w:i/>
        </w:rPr>
        <w:t xml:space="preserve"> </w:t>
      </w:r>
    </w:p>
    <w:p w14:paraId="2AE39085" w14:textId="58F55E42" w:rsidR="00A93620" w:rsidRPr="005B4142" w:rsidRDefault="00B3593E" w:rsidP="00B3593E">
      <w:pPr>
        <w:pStyle w:val="Heading1"/>
        <w:rPr>
          <w:rFonts w:eastAsiaTheme="minorEastAsia"/>
          <w:lang w:eastAsia="zh-CN"/>
        </w:rPr>
      </w:pPr>
      <w:r w:rsidRPr="00606FF1">
        <w:t xml:space="preserve">1. </w:t>
      </w:r>
      <w:r w:rsidR="00305F20" w:rsidRPr="00606FF1">
        <w:t>Introduction</w:t>
      </w:r>
      <w:r w:rsidR="005B4142">
        <w:rPr>
          <w:rFonts w:eastAsiaTheme="minorEastAsia" w:hint="eastAsia"/>
          <w:lang w:eastAsia="zh-CN"/>
        </w:rPr>
        <w:t xml:space="preserve"> and Discussion</w:t>
      </w:r>
    </w:p>
    <w:p w14:paraId="772BFD1A" w14:textId="1542D2D8" w:rsidR="00DF0A26" w:rsidRDefault="00606FF1" w:rsidP="008754B1">
      <w:pPr>
        <w:jc w:val="both"/>
        <w:rPr>
          <w:rFonts w:eastAsiaTheme="minorEastAsia"/>
          <w:lang w:eastAsia="zh-CN"/>
        </w:rPr>
      </w:pPr>
      <w:r>
        <w:rPr>
          <w:lang w:eastAsia="zh-CN"/>
        </w:rPr>
        <w:t xml:space="preserve">This contribution proposes </w:t>
      </w:r>
      <w:r w:rsidR="005B4142">
        <w:rPr>
          <w:rFonts w:eastAsiaTheme="minorEastAsia" w:hint="eastAsia"/>
          <w:lang w:eastAsia="zh-CN"/>
        </w:rPr>
        <w:t>update on Solution#17</w:t>
      </w:r>
      <w:r w:rsidR="0029029C">
        <w:rPr>
          <w:lang w:eastAsia="zh-CN"/>
        </w:rPr>
        <w:t xml:space="preserve"> on how to </w:t>
      </w:r>
      <w:r w:rsidR="005B4142">
        <w:rPr>
          <w:rFonts w:eastAsiaTheme="minorEastAsia" w:hint="eastAsia"/>
          <w:lang w:eastAsia="zh-CN"/>
        </w:rPr>
        <w:t>handle encrypted</w:t>
      </w:r>
      <w:r w:rsidR="0029029C">
        <w:rPr>
          <w:lang w:eastAsia="zh-CN"/>
        </w:rPr>
        <w:t xml:space="preserve"> traffic between local DN and central DN</w:t>
      </w:r>
      <w:r>
        <w:rPr>
          <w:lang w:eastAsia="zh-CN"/>
        </w:rPr>
        <w:t>.</w:t>
      </w:r>
    </w:p>
    <w:p w14:paraId="36EF0A39" w14:textId="5D3FE350" w:rsidR="005B4142" w:rsidRDefault="005B4142" w:rsidP="008754B1">
      <w:pPr>
        <w:jc w:val="both"/>
        <w:rPr>
          <w:rFonts w:eastAsiaTheme="minorEastAsia"/>
          <w:lang w:eastAsia="zh-CN"/>
        </w:rPr>
      </w:pPr>
      <w:r>
        <w:rPr>
          <w:rFonts w:eastAsiaTheme="minorEastAsia" w:hint="eastAsia"/>
          <w:lang w:eastAsia="zh-CN"/>
        </w:rPr>
        <w:t>There are two cases to be considered:</w:t>
      </w:r>
    </w:p>
    <w:p w14:paraId="24C2FAF2" w14:textId="658E21A0" w:rsidR="005B4142" w:rsidRPr="005B4142" w:rsidRDefault="005B4142" w:rsidP="008754B1">
      <w:pPr>
        <w:jc w:val="both"/>
        <w:rPr>
          <w:rFonts w:eastAsiaTheme="minorEastAsia"/>
          <w:b/>
          <w:bCs/>
          <w:lang w:eastAsia="zh-CN"/>
        </w:rPr>
      </w:pPr>
      <w:r w:rsidRPr="005B4142">
        <w:rPr>
          <w:rFonts w:eastAsiaTheme="minorEastAsia" w:hint="eastAsia"/>
          <w:b/>
          <w:bCs/>
          <w:lang w:eastAsia="zh-CN"/>
        </w:rPr>
        <w:t>Case A: The Destination IP address of UL traffic from UE is targeting a</w:t>
      </w:r>
      <w:r>
        <w:rPr>
          <w:rFonts w:eastAsiaTheme="minorEastAsia" w:hint="eastAsia"/>
          <w:b/>
          <w:bCs/>
          <w:lang w:eastAsia="zh-CN"/>
        </w:rPr>
        <w:t xml:space="preserve"> local </w:t>
      </w:r>
      <w:proofErr w:type="gramStart"/>
      <w:r w:rsidRPr="005B4142">
        <w:rPr>
          <w:rFonts w:eastAsiaTheme="minorEastAsia" w:hint="eastAsia"/>
          <w:b/>
          <w:bCs/>
          <w:lang w:eastAsia="zh-CN"/>
        </w:rPr>
        <w:t>EAS</w:t>
      </w:r>
      <w:proofErr w:type="gramEnd"/>
    </w:p>
    <w:p w14:paraId="0798DA70" w14:textId="77777777" w:rsidR="005B4142" w:rsidRPr="00004B34" w:rsidRDefault="005B4142" w:rsidP="00004B34">
      <w:pPr>
        <w:pStyle w:val="ListParagraph"/>
        <w:numPr>
          <w:ilvl w:val="0"/>
          <w:numId w:val="40"/>
        </w:numPr>
        <w:jc w:val="both"/>
        <w:rPr>
          <w:rFonts w:eastAsiaTheme="minorEastAsia"/>
          <w:lang w:eastAsia="zh-CN"/>
        </w:rPr>
      </w:pPr>
      <w:r w:rsidRPr="00004B34">
        <w:rPr>
          <w:rFonts w:eastAsiaTheme="minorEastAsia" w:hint="eastAsia"/>
          <w:lang w:eastAsia="zh-CN"/>
        </w:rPr>
        <w:t xml:space="preserve">For Case A, even the traffic is encrypted, the EAS </w:t>
      </w:r>
      <w:proofErr w:type="gramStart"/>
      <w:r w:rsidRPr="00004B34">
        <w:rPr>
          <w:rFonts w:eastAsiaTheme="minorEastAsia" w:hint="eastAsia"/>
          <w:lang w:eastAsia="zh-CN"/>
        </w:rPr>
        <w:t>is able to</w:t>
      </w:r>
      <w:proofErr w:type="gramEnd"/>
      <w:r w:rsidRPr="00004B34">
        <w:rPr>
          <w:rFonts w:eastAsiaTheme="minorEastAsia" w:hint="eastAsia"/>
          <w:lang w:eastAsia="zh-CN"/>
        </w:rPr>
        <w:t xml:space="preserve"> decrypt the traffic, as such there is no issue.</w:t>
      </w:r>
    </w:p>
    <w:p w14:paraId="52D45619" w14:textId="77777777" w:rsidR="005B4142" w:rsidRPr="005B4142" w:rsidRDefault="005B4142" w:rsidP="008754B1">
      <w:pPr>
        <w:jc w:val="both"/>
        <w:rPr>
          <w:rFonts w:eastAsiaTheme="minorEastAsia"/>
          <w:b/>
          <w:bCs/>
          <w:lang w:eastAsia="zh-CN"/>
        </w:rPr>
      </w:pPr>
      <w:r w:rsidRPr="005B4142">
        <w:rPr>
          <w:rFonts w:eastAsiaTheme="minorEastAsia" w:hint="eastAsia"/>
          <w:b/>
          <w:bCs/>
          <w:lang w:eastAsia="zh-CN"/>
        </w:rPr>
        <w:t>Case B: The Destination IP address of UL traffic from UE is targeting a central AS</w:t>
      </w:r>
    </w:p>
    <w:p w14:paraId="633A9742" w14:textId="6B6F47C9" w:rsidR="005B4142" w:rsidRPr="00004B34" w:rsidRDefault="005B4142" w:rsidP="00004B34">
      <w:pPr>
        <w:pStyle w:val="ListParagraph"/>
        <w:numPr>
          <w:ilvl w:val="0"/>
          <w:numId w:val="41"/>
        </w:numPr>
        <w:jc w:val="both"/>
        <w:rPr>
          <w:rFonts w:eastAsiaTheme="minorEastAsia"/>
          <w:lang w:eastAsia="zh-CN"/>
        </w:rPr>
      </w:pPr>
      <w:r w:rsidRPr="00004B34">
        <w:rPr>
          <w:rFonts w:eastAsiaTheme="minorEastAsia" w:hint="eastAsia"/>
          <w:lang w:eastAsia="zh-CN"/>
        </w:rPr>
        <w:t>For case B, when the arrived UL traffic is encrypted, the EAS is unable to decrypt the traffic</w:t>
      </w:r>
      <w:r w:rsidR="00004B34" w:rsidRPr="00004B34">
        <w:rPr>
          <w:rFonts w:eastAsiaTheme="minorEastAsia" w:hint="eastAsia"/>
          <w:lang w:eastAsia="zh-CN"/>
        </w:rPr>
        <w:t xml:space="preserve"> if the EAS is not provisioned with the shared keys</w:t>
      </w:r>
      <w:r w:rsidRPr="00004B34">
        <w:rPr>
          <w:rFonts w:eastAsiaTheme="minorEastAsia" w:hint="eastAsia"/>
          <w:lang w:eastAsia="zh-CN"/>
        </w:rPr>
        <w:t>,</w:t>
      </w:r>
      <w:r w:rsidR="00004B34" w:rsidRPr="00004B34">
        <w:rPr>
          <w:rFonts w:eastAsiaTheme="minorEastAsia" w:hint="eastAsia"/>
          <w:lang w:eastAsia="zh-CN"/>
        </w:rPr>
        <w:t xml:space="preserve"> as such the EAS simply sends the local routed UL traffic back to the UL CL</w:t>
      </w:r>
      <w:r w:rsidR="00004B34">
        <w:rPr>
          <w:rFonts w:eastAsiaTheme="minorEastAsia" w:hint="eastAsia"/>
          <w:lang w:eastAsia="zh-CN"/>
        </w:rPr>
        <w:t xml:space="preserve">, then the UL CL </w:t>
      </w:r>
      <w:r w:rsidR="00097011">
        <w:rPr>
          <w:rFonts w:eastAsiaTheme="minorEastAsia" w:hint="eastAsia"/>
          <w:lang w:eastAsia="zh-CN"/>
        </w:rPr>
        <w:t>route</w:t>
      </w:r>
      <w:r w:rsidR="00004B34">
        <w:rPr>
          <w:rFonts w:eastAsiaTheme="minorEastAsia" w:hint="eastAsia"/>
          <w:lang w:eastAsia="zh-CN"/>
        </w:rPr>
        <w:t>s the UL traffic towards the PSA UPF</w:t>
      </w:r>
      <w:r w:rsidR="00097011">
        <w:rPr>
          <w:rFonts w:eastAsiaTheme="minorEastAsia" w:hint="eastAsia"/>
          <w:lang w:eastAsia="zh-CN"/>
        </w:rPr>
        <w:t xml:space="preserve"> as normal handling for the UL traffic</w:t>
      </w:r>
      <w:r w:rsidR="00004B34">
        <w:rPr>
          <w:rFonts w:eastAsiaTheme="minorEastAsia" w:hint="eastAsia"/>
          <w:lang w:eastAsia="zh-CN"/>
        </w:rPr>
        <w:t>.</w:t>
      </w:r>
    </w:p>
    <w:p w14:paraId="6D99D6E3" w14:textId="77777777" w:rsidR="00CA6115" w:rsidRPr="00927C1B" w:rsidRDefault="00CA6115" w:rsidP="00CA6115">
      <w:pPr>
        <w:pStyle w:val="Heading1"/>
      </w:pPr>
      <w:r>
        <w:t>2</w:t>
      </w:r>
      <w:r w:rsidRPr="00927C1B">
        <w:t xml:space="preserve">. </w:t>
      </w:r>
      <w:r>
        <w:t>Text Proposal</w:t>
      </w:r>
    </w:p>
    <w:p w14:paraId="41D5B9D3" w14:textId="637E4FC7"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w:t>
      </w:r>
      <w:r w:rsidR="00A876D0">
        <w:rPr>
          <w:lang w:eastAsia="zh-CN"/>
        </w:rPr>
        <w:t>9</w:t>
      </w:r>
      <w:r>
        <w:rPr>
          <w:lang w:eastAsia="zh-CN"/>
        </w:rPr>
        <w:t>.</w:t>
      </w:r>
    </w:p>
    <w:p w14:paraId="7EE4E493" w14:textId="77777777" w:rsidR="00276BD3" w:rsidRDefault="00276BD3" w:rsidP="00276B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28DAD542" w14:textId="77777777" w:rsidR="005B4142" w:rsidRDefault="005B4142" w:rsidP="005B4142">
      <w:pPr>
        <w:pStyle w:val="Heading2"/>
        <w:rPr>
          <w:lang w:eastAsia="en-GB"/>
        </w:rPr>
      </w:pPr>
      <w:bookmarkStart w:id="2" w:name="_Toc160521043"/>
      <w:bookmarkStart w:id="3" w:name="_Toc165010119"/>
      <w:bookmarkEnd w:id="1"/>
      <w:r>
        <w:t>6.17</w:t>
      </w:r>
      <w:r>
        <w:tab/>
        <w:t>Solution #17: EC Traffic Routing between local part of DN and central part of DN with IP replacement in EAS</w:t>
      </w:r>
      <w:bookmarkEnd w:id="2"/>
      <w:bookmarkEnd w:id="3"/>
    </w:p>
    <w:p w14:paraId="6E340257" w14:textId="77777777" w:rsidR="005B4142" w:rsidRDefault="005B4142" w:rsidP="005B4142">
      <w:pPr>
        <w:pStyle w:val="Heading3"/>
        <w:rPr>
          <w:rFonts w:eastAsia="等线"/>
        </w:rPr>
      </w:pPr>
      <w:bookmarkStart w:id="4" w:name="_Toc165010120"/>
      <w:r>
        <w:rPr>
          <w:rFonts w:eastAsia="等线"/>
        </w:rPr>
        <w:t>6.17.1</w:t>
      </w:r>
      <w:r>
        <w:rPr>
          <w:rFonts w:eastAsia="等线"/>
        </w:rPr>
        <w:tab/>
        <w:t>Key Issue mapping</w:t>
      </w:r>
      <w:bookmarkEnd w:id="4"/>
    </w:p>
    <w:p w14:paraId="5C4ABABD" w14:textId="77777777" w:rsidR="005B4142" w:rsidRDefault="005B4142" w:rsidP="005B4142">
      <w:pPr>
        <w:rPr>
          <w:rFonts w:eastAsia="Times New Roman"/>
        </w:rPr>
      </w:pPr>
      <w:r>
        <w:t>This solution addresses following aspects of KI#3:</w:t>
      </w:r>
    </w:p>
    <w:p w14:paraId="39EADDAC" w14:textId="77777777" w:rsidR="005B4142" w:rsidRDefault="005B4142" w:rsidP="005B4142">
      <w:pPr>
        <w:pStyle w:val="B1"/>
      </w:pPr>
      <w:r>
        <w:t>-</w:t>
      </w:r>
      <w:r>
        <w:tab/>
        <w:t>How to determine and route the application traffic between the EAS in the local part of DN and the Application Server in the central part of DN for both UL and DL in case there is no direct connectivity between the local DN and central part of DN.</w:t>
      </w:r>
    </w:p>
    <w:p w14:paraId="0246D060" w14:textId="77777777" w:rsidR="005B4142" w:rsidRDefault="005B4142" w:rsidP="005B4142">
      <w:pPr>
        <w:pStyle w:val="B1"/>
      </w:pPr>
      <w:r>
        <w:t>-</w:t>
      </w:r>
      <w:r>
        <w:tab/>
        <w:t>How is the 5GC aware of the application traffic is required to be processed at different locations? and by what order? including how to distinguish the UL/DL traffic traversing through the PSA.</w:t>
      </w:r>
    </w:p>
    <w:p w14:paraId="71B4B1E3" w14:textId="77777777" w:rsidR="005B4142" w:rsidRDefault="005B4142" w:rsidP="005B4142">
      <w:pPr>
        <w:pStyle w:val="B1"/>
      </w:pPr>
      <w:r>
        <w:t>-</w:t>
      </w:r>
      <w:r>
        <w:tab/>
        <w:t>How to guarantee the QoS when the traffic transmission between local and central parts of DN.</w:t>
      </w:r>
    </w:p>
    <w:p w14:paraId="3C194874" w14:textId="77777777" w:rsidR="005B4142" w:rsidRDefault="005B4142" w:rsidP="005B4142">
      <w:pPr>
        <w:pStyle w:val="B1"/>
      </w:pPr>
      <w:r>
        <w:t>-</w:t>
      </w:r>
      <w:r>
        <w:tab/>
        <w:t xml:space="preserve">Whether and what information is required to be provided to make the </w:t>
      </w:r>
      <w:proofErr w:type="gramStart"/>
      <w:r>
        <w:t>final destination</w:t>
      </w:r>
      <w:proofErr w:type="gramEnd"/>
      <w:r>
        <w:t xml:space="preserve"> (e.g. UE, server in central part of DN) be aware of the traffic being processed by Edge Hosting Environment.</w:t>
      </w:r>
    </w:p>
    <w:p w14:paraId="30FD65C7" w14:textId="77777777" w:rsidR="005B4142" w:rsidRDefault="005B4142" w:rsidP="005B4142">
      <w:pPr>
        <w:pStyle w:val="Heading3"/>
        <w:rPr>
          <w:rFonts w:eastAsia="等线"/>
        </w:rPr>
      </w:pPr>
      <w:bookmarkStart w:id="5" w:name="_Toc165010121"/>
      <w:r>
        <w:rPr>
          <w:rFonts w:eastAsia="等线"/>
        </w:rPr>
        <w:lastRenderedPageBreak/>
        <w:t>6.17.2</w:t>
      </w:r>
      <w:r>
        <w:rPr>
          <w:rFonts w:eastAsia="等线"/>
        </w:rPr>
        <w:tab/>
        <w:t>Description</w:t>
      </w:r>
      <w:bookmarkEnd w:id="5"/>
    </w:p>
    <w:p w14:paraId="043662C1" w14:textId="77777777" w:rsidR="005B4142" w:rsidRDefault="005B4142" w:rsidP="005B4142">
      <w:pPr>
        <w:rPr>
          <w:rFonts w:eastAsia="Times New Roman"/>
        </w:rPr>
      </w:pPr>
      <w:r>
        <w:t>Per current 5G system design, the UL CL (Uplink Classifier) User Plane Function (UPF) decides whether to route uplink traffic to local PDU Session Anchor (PSA) UPF based on the Destination IP address and/or Port number of the uplink traffic from the Next Generation Radio Access Network (NG-RAN) node based on the routing rule which is configured in the UL CL UPF by the Session Management Function (SMF). Then after being processed by the local EAS, the traffic is sent back to UE via UL CL UPF. The UL CL UPF today forwards all the traffic arriving from the local PSA UPF towards the NG-RAN node transparently.</w:t>
      </w:r>
    </w:p>
    <w:p w14:paraId="35774953" w14:textId="77777777" w:rsidR="005B4142" w:rsidRDefault="005B4142" w:rsidP="005B4142">
      <w:r>
        <w:t>In contrast, according to the scope of the Rel-19 study on Edge enhancements, the traffic injected by the Local EAS into the UL CL UPF could go either to the UE (as in Rel-18 specifications) or could be forwarded towards an AS in a central location for further processing.</w:t>
      </w:r>
    </w:p>
    <w:p w14:paraId="3C44CC5F" w14:textId="77777777" w:rsidR="005B4142" w:rsidRDefault="005B4142" w:rsidP="005B4142">
      <w:pPr>
        <w:pStyle w:val="TH"/>
      </w:pPr>
      <w:r>
        <w:rPr>
          <w:rFonts w:eastAsia="Times New Roman"/>
          <w:lang w:eastAsia="en-GB"/>
        </w:rPr>
        <w:object w:dxaOrig="9350" w:dyaOrig="3080" w14:anchorId="21273967">
          <v:shape id="_x0000_i1026" type="#_x0000_t75" style="width:467pt;height:153.5pt" o:ole="">
            <v:imagedata r:id="rId13" o:title=""/>
          </v:shape>
          <o:OLEObject Type="Embed" ProgID="Visio.Drawing.15" ShapeID="_x0000_i1026" DrawAspect="Content" ObjectID="_1777465907" r:id="rId14"/>
        </w:object>
      </w:r>
    </w:p>
    <w:p w14:paraId="36611C79" w14:textId="77777777" w:rsidR="005B4142" w:rsidRDefault="005B4142" w:rsidP="005B4142">
      <w:pPr>
        <w:pStyle w:val="TF"/>
      </w:pPr>
      <w:r>
        <w:t>Figure 6.17.2-1: Application traffic processing in UL/DL CL and local EAS</w:t>
      </w:r>
    </w:p>
    <w:p w14:paraId="468E1E21" w14:textId="77777777" w:rsidR="005B4142" w:rsidRDefault="005B4142" w:rsidP="005B4142">
      <w:pPr>
        <w:rPr>
          <w:b/>
          <w:bCs/>
        </w:rPr>
      </w:pPr>
      <w:r>
        <w:rPr>
          <w:b/>
          <w:bCs/>
        </w:rPr>
        <w:t>UL:</w:t>
      </w:r>
    </w:p>
    <w:p w14:paraId="5526BF77" w14:textId="77777777" w:rsidR="005B4142" w:rsidRDefault="005B4142" w:rsidP="005B4142">
      <w:pPr>
        <w:pStyle w:val="B1"/>
      </w:pPr>
      <w:r>
        <w:t>-</w:t>
      </w:r>
      <w:r>
        <w:tab/>
        <w:t>Packet from UE to local EAS: the Destination IP address is either the IP address of central AS or the IP address of local EAS, the Source IP address is the UE IP address.</w:t>
      </w:r>
    </w:p>
    <w:p w14:paraId="4A8C0C26" w14:textId="77777777" w:rsidR="005B4142" w:rsidRDefault="005B4142" w:rsidP="005B4142">
      <w:pPr>
        <w:pStyle w:val="B1"/>
      </w:pPr>
      <w:r>
        <w:t>-</w:t>
      </w:r>
      <w:r>
        <w:tab/>
        <w:t xml:space="preserve">Packet from local EAS to UL/DL CL: the Destination IP address is the central AS IP </w:t>
      </w:r>
      <w:proofErr w:type="gramStart"/>
      <w:r>
        <w:t>address,</w:t>
      </w:r>
      <w:proofErr w:type="gramEnd"/>
      <w:r>
        <w:t xml:space="preserve"> the Source IP address is the UE IP address.</w:t>
      </w:r>
    </w:p>
    <w:p w14:paraId="79BAF86D" w14:textId="77777777" w:rsidR="005B4142" w:rsidRDefault="005B4142" w:rsidP="005B4142">
      <w:pPr>
        <w:rPr>
          <w:b/>
          <w:bCs/>
        </w:rPr>
      </w:pPr>
      <w:r>
        <w:rPr>
          <w:b/>
          <w:bCs/>
        </w:rPr>
        <w:t>DL:</w:t>
      </w:r>
    </w:p>
    <w:p w14:paraId="14D959A6" w14:textId="77777777" w:rsidR="005B4142" w:rsidRDefault="005B4142" w:rsidP="005B4142">
      <w:pPr>
        <w:pStyle w:val="B1"/>
      </w:pPr>
      <w:r>
        <w:t>-</w:t>
      </w:r>
      <w:r>
        <w:tab/>
        <w:t xml:space="preserve">Packet from UL/DL CL to local EAS: the Destination IP address is the UE IP </w:t>
      </w:r>
      <w:proofErr w:type="gramStart"/>
      <w:r>
        <w:t>address,</w:t>
      </w:r>
      <w:proofErr w:type="gramEnd"/>
      <w:r>
        <w:t xml:space="preserve"> the Source IP address is the central AS IP address.</w:t>
      </w:r>
    </w:p>
    <w:p w14:paraId="7150E615" w14:textId="77777777" w:rsidR="005B4142" w:rsidRDefault="005B4142" w:rsidP="005B4142">
      <w:pPr>
        <w:pStyle w:val="B1"/>
      </w:pPr>
      <w:r>
        <w:t>-</w:t>
      </w:r>
      <w:r>
        <w:tab/>
        <w:t xml:space="preserve">Packet from local EAS to UE: the Destination IP address is the UE IP </w:t>
      </w:r>
      <w:proofErr w:type="gramStart"/>
      <w:r>
        <w:t>address,</w:t>
      </w:r>
      <w:proofErr w:type="gramEnd"/>
      <w:r>
        <w:t xml:space="preserve"> the Source IP address is either the central AS IP address or local EAS IP address.</w:t>
      </w:r>
    </w:p>
    <w:p w14:paraId="479796FC" w14:textId="77777777" w:rsidR="005B4142" w:rsidRDefault="005B4142" w:rsidP="005B4142">
      <w:pPr>
        <w:rPr>
          <w:b/>
          <w:bCs/>
        </w:rPr>
      </w:pPr>
      <w:r>
        <w:rPr>
          <w:b/>
          <w:bCs/>
        </w:rPr>
        <w:t>Assumption of traffic processing by EAS:</w:t>
      </w:r>
    </w:p>
    <w:p w14:paraId="1D8815FE" w14:textId="77777777" w:rsidR="005B4142" w:rsidRDefault="005B4142" w:rsidP="005B4142">
      <w:pPr>
        <w:pStyle w:val="B1"/>
      </w:pPr>
      <w:r>
        <w:t>-</w:t>
      </w:r>
      <w:r>
        <w:tab/>
        <w:t>For the IP packets sent by the local EAS towards the central AS via UL CL, the Source IP address is the UE IP address, the Destination IP address is the IP address of central AS. If the Destination IP address of the uplink traffic from UE is the IP address of the local EAS, destination IP address replacement happens at EAS. If the Destination IP address of the uplink traffic from UE is the IP address of central AS, the EAS doesn't need to do destination IP address replacement.</w:t>
      </w:r>
    </w:p>
    <w:p w14:paraId="08C07FF4" w14:textId="77777777" w:rsidR="005B4142" w:rsidRDefault="005B4142" w:rsidP="005B4142">
      <w:pPr>
        <w:pStyle w:val="B1"/>
      </w:pPr>
      <w:r>
        <w:t>-</w:t>
      </w:r>
      <w:r>
        <w:tab/>
        <w:t>For the IP packets sent by the local EAS towards the UE, the Source IP address is the same as the Destination IP address (i.e. IP address of central AS or local EAS) of the uplink traffic received from the UE. If the Destination IP address of the uplink traffic from UE is the IP address of the local EAS, source IP address replacement happens at EAS. If the Destination IP address of the uplink traffic from UE is the IP address of central AS, the EAS doesn't need to do source IP address replacement.</w:t>
      </w:r>
    </w:p>
    <w:p w14:paraId="5BF95C7A" w14:textId="77777777" w:rsidR="005B4142" w:rsidRDefault="005B4142" w:rsidP="005B4142">
      <w:r>
        <w:t>To support this new requirement from the Rel-19 study, the following enhancement to UL CL UPF is required:</w:t>
      </w:r>
    </w:p>
    <w:p w14:paraId="085D8DF0" w14:textId="77777777" w:rsidR="005B4142" w:rsidRDefault="005B4142" w:rsidP="005B4142">
      <w:pPr>
        <w:pStyle w:val="B1"/>
      </w:pPr>
      <w:r>
        <w:t>-</w:t>
      </w:r>
      <w:r>
        <w:tab/>
        <w:t>The UL CL becomes Uplink/Downlink Classifier (UL/DL CL) because it needs to inspect both uplink and downlink traffic, as well as traffic injected by the local EAS. The SMF configures the UL/DL CL UPF with packet filters not only for uplink traffic arriving from the UE side, but also for traffic arriving from the EAS side, as well as for the downlink traffic arriving via the central PSA UPF.</w:t>
      </w:r>
    </w:p>
    <w:p w14:paraId="081AECF5" w14:textId="77777777" w:rsidR="005B4142" w:rsidRDefault="005B4142" w:rsidP="005B4142">
      <w:pPr>
        <w:pStyle w:val="B1"/>
      </w:pPr>
      <w:r>
        <w:lastRenderedPageBreak/>
        <w:t>-</w:t>
      </w:r>
      <w:r>
        <w:tab/>
        <w:t>Supporting enhanced traffic routing rule:</w:t>
      </w:r>
    </w:p>
    <w:p w14:paraId="0C013266" w14:textId="77777777" w:rsidR="005B4142" w:rsidRDefault="005B4142" w:rsidP="005B4142">
      <w:pPr>
        <w:pStyle w:val="B2"/>
      </w:pPr>
      <w:r>
        <w:t>-</w:t>
      </w:r>
      <w:r>
        <w:tab/>
        <w:t>For the traffic received at the UL/DL CL UPF from the local PSA UPF:</w:t>
      </w:r>
    </w:p>
    <w:p w14:paraId="24F719CB" w14:textId="77777777" w:rsidR="005B4142" w:rsidRDefault="005B4142" w:rsidP="005B4142">
      <w:pPr>
        <w:pStyle w:val="B3"/>
      </w:pPr>
      <w:r>
        <w:t>a)</w:t>
      </w:r>
      <w:r>
        <w:tab/>
        <w:t>If the Destination IP address and/or port number matches the UE's IP address as indicated in the traffic routing rule configured in UL/DL CL UPF, the traffic is forwarded to UE via the NG-RAN node.</w:t>
      </w:r>
    </w:p>
    <w:p w14:paraId="36A55710" w14:textId="77777777" w:rsidR="005B4142" w:rsidRDefault="005B4142" w:rsidP="005B4142">
      <w:pPr>
        <w:pStyle w:val="B3"/>
      </w:pPr>
      <w:r>
        <w:t>b)</w:t>
      </w:r>
      <w:r>
        <w:tab/>
        <w:t>If the Destination IP address and/or port number matches the central AS's IP address as indicated in the traffic routing rule configured in UL/DL CL UPF, the traffic is routed to the central AS. The Source IP address in the forwarded packets identifies the UE-specific User Plane tunnel between the UL/DL CL and the PSA UPF on which the packets are forwarded towards the PSA UPF. If the UL/DL CL UPF cannot identify a UE based on the Source IP address in the traffic received from the local PSA UPF or local EAS, the traffic is discarded.</w:t>
      </w:r>
    </w:p>
    <w:p w14:paraId="0009E43F" w14:textId="77777777" w:rsidR="005B4142" w:rsidRDefault="005B4142" w:rsidP="005B4142">
      <w:pPr>
        <w:pStyle w:val="B2"/>
      </w:pPr>
      <w:r>
        <w:t>-</w:t>
      </w:r>
      <w:r>
        <w:tab/>
        <w:t>For the downlink traffic received from the PSA UPF, if the Source IP address and/or port number matches the IP address of the central AS as indicated in the traffic routing rule configured in the UL/DL CL UPF, the traffic is routed towards the local EAS over the User Plane tunnel towards the local PSA UPF.</w:t>
      </w:r>
    </w:p>
    <w:p w14:paraId="1685F9CA" w14:textId="77777777" w:rsidR="005B4142" w:rsidRDefault="005B4142" w:rsidP="005B4142">
      <w:r>
        <w:t>By using the UE's User Plane tunnel for traffic routing, the QoS applied to the corresponding PDU Session can guarantee the QoS aspect of traffic being routed between local part of DN and central part of DN.</w:t>
      </w:r>
    </w:p>
    <w:p w14:paraId="1B3CB972" w14:textId="34B005DE" w:rsidR="0071363B" w:rsidRPr="00004B34" w:rsidRDefault="005B4142" w:rsidP="0071363B">
      <w:pPr>
        <w:pStyle w:val="NO"/>
        <w:rPr>
          <w:ins w:id="6" w:author="Intel_rapporteur" w:date="2024-05-13T09:42:00Z"/>
          <w:rFonts w:eastAsiaTheme="minorEastAsia"/>
          <w:lang w:eastAsia="zh-CN"/>
        </w:rPr>
      </w:pPr>
      <w:r>
        <w:t>NOTE:</w:t>
      </w:r>
      <w:r>
        <w:tab/>
        <w:t xml:space="preserve">For the </w:t>
      </w:r>
      <w:ins w:id="7" w:author="Changhong" w:date="2024-05-13T09:43:00Z">
        <w:r w:rsidR="0071363B">
          <w:rPr>
            <w:rFonts w:eastAsiaTheme="minorEastAsia" w:hint="eastAsia"/>
            <w:lang w:eastAsia="zh-CN"/>
          </w:rPr>
          <w:t xml:space="preserve">UL </w:t>
        </w:r>
      </w:ins>
      <w:r>
        <w:t xml:space="preserve">traffic forwarded to </w:t>
      </w:r>
      <w:ins w:id="8" w:author="Changhong" w:date="2024-05-13T16:11:00Z">
        <w:r w:rsidR="00F20C80">
          <w:rPr>
            <w:rFonts w:eastAsiaTheme="minorEastAsia" w:hint="eastAsia"/>
            <w:lang w:eastAsia="zh-CN"/>
          </w:rPr>
          <w:t xml:space="preserve">the </w:t>
        </w:r>
      </w:ins>
      <w:r>
        <w:t xml:space="preserve">local EAS, if the Destination IP address of the packet is a central AS IP address and the traffic is encrypted, </w:t>
      </w:r>
      <w:ins w:id="9" w:author="Changhong" w:date="2024-05-13T16:11:00Z">
        <w:r w:rsidR="00F20C80">
          <w:rPr>
            <w:rFonts w:eastAsiaTheme="minorEastAsia" w:hint="eastAsia"/>
            <w:lang w:eastAsia="zh-CN"/>
          </w:rPr>
          <w:t xml:space="preserve">the </w:t>
        </w:r>
      </w:ins>
      <w:r>
        <w:t xml:space="preserve">local EAS may not be able to process the traffic and will send the encrypted traffic back to UL CL, then the UL CL sends the traffic to </w:t>
      </w:r>
      <w:ins w:id="10" w:author="Changhong" w:date="2024-05-13T16:11:00Z">
        <w:r w:rsidR="00F20C80">
          <w:rPr>
            <w:rFonts w:eastAsiaTheme="minorEastAsia" w:hint="eastAsia"/>
            <w:lang w:eastAsia="zh-CN"/>
          </w:rPr>
          <w:t>the</w:t>
        </w:r>
      </w:ins>
      <w:ins w:id="11" w:author="Changhong" w:date="2024-05-13T16:12:00Z">
        <w:r w:rsidR="00F20C80">
          <w:rPr>
            <w:rFonts w:eastAsiaTheme="minorEastAsia" w:hint="eastAsia"/>
            <w:lang w:eastAsia="zh-CN"/>
          </w:rPr>
          <w:t xml:space="preserve"> </w:t>
        </w:r>
      </w:ins>
      <w:r>
        <w:t>central AS over PSA UPF.</w:t>
      </w:r>
      <w:ins w:id="12" w:author="Changhong" w:date="2024-05-13T09:43:00Z">
        <w:r w:rsidR="0071363B">
          <w:rPr>
            <w:rFonts w:eastAsiaTheme="minorEastAsia" w:hint="eastAsia"/>
            <w:lang w:eastAsia="zh-CN"/>
          </w:rPr>
          <w:t xml:space="preserve"> If the Destination IP address of the UL packet is targeting the local EAS, </w:t>
        </w:r>
        <w:r w:rsidR="0071363B" w:rsidRPr="00004B34">
          <w:rPr>
            <w:rFonts w:eastAsiaTheme="minorEastAsia" w:hint="eastAsia"/>
            <w:lang w:eastAsia="zh-CN"/>
          </w:rPr>
          <w:t>even the traffic is encrypted</w:t>
        </w:r>
        <w:r w:rsidR="0071363B">
          <w:rPr>
            <w:rFonts w:eastAsiaTheme="minorEastAsia" w:hint="eastAsia"/>
            <w:lang w:eastAsia="zh-CN"/>
          </w:rPr>
          <w:t xml:space="preserve"> by UE</w:t>
        </w:r>
        <w:r w:rsidR="0071363B" w:rsidRPr="00004B34">
          <w:rPr>
            <w:rFonts w:eastAsiaTheme="minorEastAsia" w:hint="eastAsia"/>
            <w:lang w:eastAsia="zh-CN"/>
          </w:rPr>
          <w:t xml:space="preserve">, the EAS </w:t>
        </w:r>
        <w:proofErr w:type="gramStart"/>
        <w:r w:rsidR="0071363B" w:rsidRPr="00004B34">
          <w:rPr>
            <w:rFonts w:eastAsiaTheme="minorEastAsia" w:hint="eastAsia"/>
            <w:lang w:eastAsia="zh-CN"/>
          </w:rPr>
          <w:t>is able to</w:t>
        </w:r>
        <w:proofErr w:type="gramEnd"/>
        <w:r w:rsidR="0071363B" w:rsidRPr="00004B34">
          <w:rPr>
            <w:rFonts w:eastAsiaTheme="minorEastAsia" w:hint="eastAsia"/>
            <w:lang w:eastAsia="zh-CN"/>
          </w:rPr>
          <w:t xml:space="preserve"> decrypt the traffic, as such there is no issue</w:t>
        </w:r>
      </w:ins>
      <w:bookmarkStart w:id="13" w:name="_Hlk166509292"/>
      <w:ins w:id="14" w:author="Changhong" w:date="2024-05-13T16:12:00Z">
        <w:r w:rsidR="00F20C80">
          <w:rPr>
            <w:rFonts w:eastAsiaTheme="minorEastAsia" w:hint="eastAsia"/>
            <w:lang w:eastAsia="zh-CN"/>
          </w:rPr>
          <w:t xml:space="preserve"> for the EAS to process the received traffic</w:t>
        </w:r>
      </w:ins>
      <w:ins w:id="15" w:author="Changhong" w:date="2024-05-13T16:13:00Z">
        <w:r w:rsidR="00F20C80">
          <w:rPr>
            <w:rFonts w:eastAsiaTheme="minorEastAsia" w:hint="eastAsia"/>
            <w:lang w:eastAsia="zh-CN"/>
          </w:rPr>
          <w:t xml:space="preserve"> and send the traffic to </w:t>
        </w:r>
      </w:ins>
      <w:ins w:id="16" w:author="Changhong" w:date="2024-05-13T16:14:00Z">
        <w:r w:rsidR="00F20C80">
          <w:rPr>
            <w:rFonts w:eastAsiaTheme="minorEastAsia" w:hint="eastAsia"/>
            <w:lang w:eastAsia="zh-CN"/>
          </w:rPr>
          <w:t>the central AS for further processing</w:t>
        </w:r>
      </w:ins>
      <w:bookmarkEnd w:id="13"/>
      <w:ins w:id="17" w:author="Changhong" w:date="2024-05-13T09:43:00Z">
        <w:r w:rsidR="0071363B" w:rsidRPr="00004B34">
          <w:rPr>
            <w:rFonts w:eastAsiaTheme="minorEastAsia" w:hint="eastAsia"/>
            <w:lang w:eastAsia="zh-CN"/>
          </w:rPr>
          <w:t>.</w:t>
        </w:r>
      </w:ins>
    </w:p>
    <w:p w14:paraId="2CCC7701" w14:textId="03A317E5" w:rsidR="005B4142" w:rsidRPr="0071363B" w:rsidRDefault="005B4142" w:rsidP="005B4142">
      <w:pPr>
        <w:pStyle w:val="NO"/>
        <w:rPr>
          <w:rFonts w:eastAsiaTheme="minorEastAsia"/>
          <w:lang w:eastAsia="zh-CN"/>
        </w:rPr>
      </w:pPr>
    </w:p>
    <w:p w14:paraId="3AFE2079" w14:textId="77777777" w:rsidR="005B4142" w:rsidRDefault="005B4142" w:rsidP="005B4142">
      <w:pPr>
        <w:pStyle w:val="Heading3"/>
        <w:rPr>
          <w:rFonts w:eastAsia="等线"/>
        </w:rPr>
      </w:pPr>
      <w:bookmarkStart w:id="18" w:name="_Toc165010122"/>
      <w:r>
        <w:rPr>
          <w:rFonts w:eastAsia="等线"/>
        </w:rPr>
        <w:t>6.17.3</w:t>
      </w:r>
      <w:r>
        <w:rPr>
          <w:rFonts w:eastAsia="等线"/>
        </w:rPr>
        <w:tab/>
        <w:t>Procedures</w:t>
      </w:r>
      <w:bookmarkEnd w:id="18"/>
    </w:p>
    <w:p w14:paraId="423091AE" w14:textId="77777777" w:rsidR="005B4142" w:rsidRDefault="005B4142" w:rsidP="005B4142">
      <w:pPr>
        <w:rPr>
          <w:rFonts w:eastAsia="Times New Roman"/>
        </w:rPr>
      </w:pPr>
      <w:r>
        <w:t>During the currently defined AF influence or UL CL addition procedure, the enhanced traffic routing rule may have been configured in UL CL by SMF. Below figure shows an example procedure of AF triggered routing rule configuration or update procedure.</w:t>
      </w:r>
    </w:p>
    <w:p w14:paraId="5C51A43D" w14:textId="77777777" w:rsidR="005B4142" w:rsidRDefault="005B4142" w:rsidP="005B4142">
      <w:pPr>
        <w:pStyle w:val="TH"/>
      </w:pPr>
      <w:r>
        <w:rPr>
          <w:rFonts w:eastAsia="Times New Roman"/>
          <w:lang w:eastAsia="en-GB"/>
        </w:rPr>
        <w:object w:dxaOrig="9360" w:dyaOrig="5620" w14:anchorId="78D1EF6B">
          <v:shape id="_x0000_i1027" type="#_x0000_t75" style="width:468.5pt;height:281pt" o:ole="">
            <v:imagedata r:id="rId15" o:title=""/>
          </v:shape>
          <o:OLEObject Type="Embed" ProgID="Word.Picture.8" ShapeID="_x0000_i1027" DrawAspect="Content" ObjectID="_1777465908" r:id="rId16"/>
        </w:object>
      </w:r>
    </w:p>
    <w:p w14:paraId="4316A4CE" w14:textId="77777777" w:rsidR="005B4142" w:rsidRDefault="005B4142" w:rsidP="005B4142">
      <w:pPr>
        <w:pStyle w:val="TF"/>
      </w:pPr>
      <w:r>
        <w:t xml:space="preserve">Figure 6.17.3-1: Example </w:t>
      </w:r>
      <w:r>
        <w:rPr>
          <w:rFonts w:eastAsia="宋体"/>
        </w:rPr>
        <w:t>procedure for</w:t>
      </w:r>
      <w:r>
        <w:t xml:space="preserve"> </w:t>
      </w:r>
      <w:r>
        <w:rPr>
          <w:rFonts w:eastAsia="宋体"/>
        </w:rPr>
        <w:t xml:space="preserve">supporting traffic routing between local DN and central DN </w:t>
      </w:r>
    </w:p>
    <w:p w14:paraId="56BD5B36" w14:textId="77777777" w:rsidR="005B4142" w:rsidRDefault="005B4142" w:rsidP="005B4142">
      <w:pPr>
        <w:pStyle w:val="B1"/>
      </w:pPr>
      <w:r>
        <w:t>0.</w:t>
      </w:r>
      <w:r>
        <w:tab/>
        <w:t>UE establish a PDU Session as described in clause 4.3.2.2.1 of TS 23.502 [3].</w:t>
      </w:r>
    </w:p>
    <w:p w14:paraId="3961016E" w14:textId="77777777" w:rsidR="005B4142" w:rsidRDefault="005B4142" w:rsidP="005B4142">
      <w:pPr>
        <w:pStyle w:val="B1"/>
      </w:pPr>
      <w:r>
        <w:lastRenderedPageBreak/>
        <w:t>1.</w:t>
      </w:r>
      <w:r>
        <w:tab/>
        <w:t>The SMF configures ULCL, L-PSA to perform local traffic routing based on existing AF influence or Addition of UL CL procedure.</w:t>
      </w:r>
    </w:p>
    <w:p w14:paraId="5980B87E" w14:textId="77777777" w:rsidR="005B4142" w:rsidRDefault="005B4142" w:rsidP="005B4142">
      <w:pPr>
        <w:pStyle w:val="B1"/>
      </w:pPr>
      <w:r>
        <w:t>2.</w:t>
      </w:r>
      <w:r>
        <w:tab/>
        <w:t>User plane data from UE are routed to EAS via ULCL/BP and L-PSA.</w:t>
      </w:r>
    </w:p>
    <w:p w14:paraId="3A32AA51" w14:textId="77777777" w:rsidR="005B4142" w:rsidRDefault="005B4142" w:rsidP="005B4142">
      <w:pPr>
        <w:pStyle w:val="B1"/>
      </w:pPr>
      <w:r>
        <w:t>3.</w:t>
      </w:r>
      <w:r>
        <w:tab/>
        <w:t>The AF sends a request to PCF (optionally via NEF) to configure a traffic routing path between local DN and central DN. The AF request includes UE IP address as target UE, DNAI of the EAS, QoS requirement and related filter of the traffic to be routed between local DN and central DN (e.g. EAS IP/port number, central AS IP/port number). The DNAI of the EAS is used to indicate the traffic is routed via which L-PSA.</w:t>
      </w:r>
    </w:p>
    <w:p w14:paraId="44BCB885" w14:textId="77777777" w:rsidR="005B4142" w:rsidRDefault="005B4142" w:rsidP="005B4142">
      <w:pPr>
        <w:pStyle w:val="NO"/>
      </w:pPr>
      <w:r>
        <w:t>NOTE:</w:t>
      </w:r>
      <w:r>
        <w:tab/>
        <w:t>Step 3 can be executed before UE sends out the data packet, i.e. Step 2.</w:t>
      </w:r>
    </w:p>
    <w:p w14:paraId="16FFB104" w14:textId="77777777" w:rsidR="005B4142" w:rsidRDefault="005B4142" w:rsidP="005B4142">
      <w:pPr>
        <w:pStyle w:val="B1"/>
      </w:pPr>
      <w:r>
        <w:t>4.</w:t>
      </w:r>
      <w:r>
        <w:tab/>
        <w:t>The PCF generates PCC rule for traffic routing between local DN and central DN based on AF request. The PCF sends the PCC rule to SMF.</w:t>
      </w:r>
    </w:p>
    <w:p w14:paraId="6A36B31A" w14:textId="77777777" w:rsidR="005B4142" w:rsidRDefault="005B4142" w:rsidP="005B4142">
      <w:pPr>
        <w:pStyle w:val="B1"/>
      </w:pPr>
      <w:r>
        <w:t>5.</w:t>
      </w:r>
      <w:r>
        <w:tab/>
        <w:t>The SMF configures the traffic routing rule in ULCL/BP to detect and forward traffic between local DN and central DN as follows:</w:t>
      </w:r>
    </w:p>
    <w:p w14:paraId="4F81E5AE" w14:textId="77777777" w:rsidR="005B4142" w:rsidRDefault="005B4142" w:rsidP="005B4142">
      <w:pPr>
        <w:pStyle w:val="B2"/>
      </w:pPr>
      <w:r>
        <w:t>-</w:t>
      </w:r>
      <w:r>
        <w:tab/>
        <w:t>For the traffic received at the UL/DL CL UPF from the local PSA UPF:</w:t>
      </w:r>
    </w:p>
    <w:p w14:paraId="45551A01" w14:textId="77777777" w:rsidR="005B4142" w:rsidRDefault="005B4142" w:rsidP="005B4142">
      <w:pPr>
        <w:pStyle w:val="B3"/>
      </w:pPr>
      <w:r>
        <w:t>-</w:t>
      </w:r>
      <w:r>
        <w:tab/>
        <w:t>If the Destination IP address and/or port number matches the UE's IP address as indicated in the traffic routing rule configured in UL/DL CL UPF, the traffic is forwarded to UE via the NG-RAN node.</w:t>
      </w:r>
    </w:p>
    <w:p w14:paraId="6CD37160" w14:textId="77777777" w:rsidR="005B4142" w:rsidRDefault="005B4142" w:rsidP="005B4142">
      <w:pPr>
        <w:pStyle w:val="B3"/>
      </w:pPr>
      <w:r>
        <w:t>-</w:t>
      </w:r>
      <w:r>
        <w:tab/>
        <w:t>If the Destination IP address and/or port number matches the central AS's IP address as indicated in the traffic routing rule configured in UL/DL CL UPF, the traffic is routed to the central AS. The Source IP address in the forwarded packets identifies the UE-specific User Plane tunnel between the UL/DL CL and the PSA UPF on which the packets are forwarded towards the PSA UPF. If the UL/DL CL UPF cannot identify a UE based on the Source IP address in the traffic received from the local PSA UPF or local EAS, the traffic is discarded.</w:t>
      </w:r>
    </w:p>
    <w:p w14:paraId="06B167FD" w14:textId="77777777" w:rsidR="005B4142" w:rsidRDefault="005B4142" w:rsidP="005B4142">
      <w:pPr>
        <w:pStyle w:val="B3"/>
      </w:pPr>
      <w:r>
        <w:t>-</w:t>
      </w:r>
      <w:r>
        <w:tab/>
        <w:t>For the downlink traffic received from the PSA UPF, if the Source IP address and/or port number matches the IP address of the central AS, as indicated in the traffic routing rule configured in the UL/DL CL UPF, the traffic is routed towards the local EAS over the User Plane tunnel towards the local PSA UPF.</w:t>
      </w:r>
    </w:p>
    <w:p w14:paraId="5EEF0EFA" w14:textId="77777777" w:rsidR="005B4142" w:rsidRDefault="005B4142" w:rsidP="005B4142">
      <w:pPr>
        <w:pStyle w:val="B1"/>
      </w:pPr>
      <w:r>
        <w:t>6.</w:t>
      </w:r>
      <w:r>
        <w:tab/>
        <w:t>The SMF indicates to AF the traffic routing path between L-DN and central DN has been configured, possibly via PCF and/or NEF.</w:t>
      </w:r>
    </w:p>
    <w:p w14:paraId="141E8442" w14:textId="77777777" w:rsidR="005B4142" w:rsidRDefault="005B4142" w:rsidP="005B4142">
      <w:pPr>
        <w:pStyle w:val="B1"/>
      </w:pPr>
      <w:r>
        <w:t>7.</w:t>
      </w:r>
      <w:r>
        <w:tab/>
        <w:t>Traffic from L-DN (i.e. after processed by EAS) is sent to central DN via L-PSA, ULCL/</w:t>
      </w:r>
      <w:proofErr w:type="gramStart"/>
      <w:r>
        <w:t>BP</w:t>
      </w:r>
      <w:proofErr w:type="gramEnd"/>
      <w:r>
        <w:t xml:space="preserve"> and PSA.</w:t>
      </w:r>
    </w:p>
    <w:p w14:paraId="71C49FFB" w14:textId="77777777" w:rsidR="005B4142" w:rsidRDefault="005B4142" w:rsidP="005B4142">
      <w:pPr>
        <w:pStyle w:val="B1"/>
      </w:pPr>
      <w:r>
        <w:t>8.</w:t>
      </w:r>
      <w:r>
        <w:tab/>
        <w:t>Traffic from central DN (i.e. after processed by cloud server) sent to L-DN via PSA, ULCL/</w:t>
      </w:r>
      <w:proofErr w:type="gramStart"/>
      <w:r>
        <w:t>BP</w:t>
      </w:r>
      <w:proofErr w:type="gramEnd"/>
      <w:r>
        <w:t xml:space="preserve"> and L-PSA.</w:t>
      </w:r>
    </w:p>
    <w:p w14:paraId="1F3A4F61" w14:textId="77777777" w:rsidR="005B4142" w:rsidRDefault="005B4142" w:rsidP="005B4142">
      <w:pPr>
        <w:pStyle w:val="B1"/>
      </w:pPr>
      <w:r>
        <w:t>9.</w:t>
      </w:r>
      <w:r>
        <w:tab/>
        <w:t>Traffic sent from EAS to UE.</w:t>
      </w:r>
    </w:p>
    <w:p w14:paraId="1B0404FF" w14:textId="77777777" w:rsidR="005B4142" w:rsidRDefault="005B4142" w:rsidP="005B4142">
      <w:pPr>
        <w:pStyle w:val="Heading3"/>
        <w:rPr>
          <w:rFonts w:eastAsia="等线"/>
          <w:lang w:eastAsia="zh-CN"/>
        </w:rPr>
      </w:pPr>
      <w:bookmarkStart w:id="19" w:name="_Toc165010123"/>
      <w:r>
        <w:rPr>
          <w:rFonts w:eastAsia="等线"/>
          <w:lang w:eastAsia="zh-CN"/>
        </w:rPr>
        <w:t>6.17.4</w:t>
      </w:r>
      <w:r>
        <w:rPr>
          <w:rFonts w:eastAsia="等线"/>
          <w:lang w:eastAsia="zh-CN"/>
        </w:rPr>
        <w:tab/>
      </w:r>
      <w:r>
        <w:rPr>
          <w:rFonts w:eastAsia="等线"/>
        </w:rPr>
        <w:t xml:space="preserve">Impacts on services, </w:t>
      </w:r>
      <w:proofErr w:type="gramStart"/>
      <w:r>
        <w:rPr>
          <w:rFonts w:eastAsia="等线"/>
        </w:rPr>
        <w:t>entities</w:t>
      </w:r>
      <w:proofErr w:type="gramEnd"/>
      <w:r>
        <w:rPr>
          <w:rFonts w:eastAsia="等线"/>
        </w:rPr>
        <w:t xml:space="preserve"> and interfaces</w:t>
      </w:r>
      <w:bookmarkEnd w:id="19"/>
    </w:p>
    <w:p w14:paraId="04406C6D" w14:textId="77777777" w:rsidR="005B4142" w:rsidRDefault="005B4142" w:rsidP="005B4142">
      <w:pPr>
        <w:rPr>
          <w:rFonts w:eastAsia="Times New Roman"/>
          <w:b/>
          <w:bCs/>
          <w:lang w:eastAsia="en-GB"/>
        </w:rPr>
      </w:pPr>
      <w:r>
        <w:rPr>
          <w:b/>
          <w:bCs/>
        </w:rPr>
        <w:t>Impact to UL CL UPF:</w:t>
      </w:r>
    </w:p>
    <w:p w14:paraId="368C5782" w14:textId="77777777" w:rsidR="005B4142" w:rsidRDefault="005B4142" w:rsidP="005B4142">
      <w:pPr>
        <w:pStyle w:val="B1"/>
      </w:pPr>
      <w:r>
        <w:t>-</w:t>
      </w:r>
      <w:r>
        <w:tab/>
        <w:t>The UL CL becomes Uplink/Downlink Classifier (UL/DL CL) because it needs to inspect both uplink and downlink traffic, as well as traffic injected by the local EAS. The SMF configures the UL/DL CL UPF with packet filters not only for uplink traffic arriving from the UE side, but also for traffic arriving from the EAS side, as well as for the downlink traffic arriving via the central PSA UPF.</w:t>
      </w:r>
    </w:p>
    <w:p w14:paraId="4105DBC3" w14:textId="77777777" w:rsidR="005B4142" w:rsidRDefault="005B4142" w:rsidP="005B4142">
      <w:pPr>
        <w:pStyle w:val="B1"/>
      </w:pPr>
      <w:r>
        <w:t>-</w:t>
      </w:r>
      <w:r>
        <w:tab/>
        <w:t>Supporting enhanced traffic routing rule:</w:t>
      </w:r>
    </w:p>
    <w:p w14:paraId="18CC90E6" w14:textId="77777777" w:rsidR="005B4142" w:rsidRDefault="005B4142" w:rsidP="005B4142">
      <w:pPr>
        <w:pStyle w:val="B2"/>
      </w:pPr>
      <w:r>
        <w:t>-</w:t>
      </w:r>
      <w:r>
        <w:tab/>
        <w:t>For the traffic received at the UL/DL CL UPF from the local PSA UPF or local EAS:</w:t>
      </w:r>
    </w:p>
    <w:p w14:paraId="7ADF7ED9" w14:textId="77777777" w:rsidR="005B4142" w:rsidRDefault="005B4142" w:rsidP="005B4142">
      <w:pPr>
        <w:pStyle w:val="B3"/>
      </w:pPr>
      <w:r>
        <w:t>a)</w:t>
      </w:r>
      <w:r>
        <w:tab/>
        <w:t>If the Destination IP address and/or port number matches the UE's IP address as indicated in the traffic routing rule configured in UL/DL CL UPF, the traffic is forwarded to UE via the NG-RAN node.</w:t>
      </w:r>
    </w:p>
    <w:p w14:paraId="6B124CFB" w14:textId="77777777" w:rsidR="005B4142" w:rsidRDefault="005B4142" w:rsidP="005B4142">
      <w:pPr>
        <w:pStyle w:val="B3"/>
      </w:pPr>
      <w:r>
        <w:t>b)</w:t>
      </w:r>
      <w:r>
        <w:tab/>
        <w:t>If the Destination IP address and/or port number matches the central AS's IP address as indicated in the traffic routing rule configured in UL/DL CL UPF, the traffic is routed to the central AS. The Source IP address in the forwarded packets identifies the UE-specific User Plane tunnel between the UL/DL CL and the PSA UPF on which the packets are forwarded towards the PSA UPF. If the UL/DL CL UPF cannot identify a UE based on the Source IP address in the traffic received from the local PSA UPF or local EAS, the traffic is discarded.</w:t>
      </w:r>
    </w:p>
    <w:p w14:paraId="1A769F26" w14:textId="382026A8" w:rsidR="00576435" w:rsidRDefault="005B4142" w:rsidP="005B4142">
      <w:pPr>
        <w:pStyle w:val="B2"/>
      </w:pPr>
      <w:r>
        <w:lastRenderedPageBreak/>
        <w:t>-</w:t>
      </w:r>
      <w:r>
        <w:tab/>
        <w:t>For the downlink traffic received from the PSA UPF, if the Source IP address and/or port number matches the IP address of the central AS as indicated in the traffic routing rule configured in the UL/DL CL UPF, the traffic is routed towards the local EAS over the User Plane tunnel towards the local PSA UPF.</w:t>
      </w:r>
    </w:p>
    <w:p w14:paraId="777DFD23" w14:textId="1A9D6C49" w:rsidR="000E7A80" w:rsidRPr="006F3FD8" w:rsidRDefault="000E7A80" w:rsidP="00576435">
      <w:pPr>
        <w:pStyle w:val="EditorsNote"/>
        <w:ind w:left="0" w:firstLine="0"/>
      </w:pPr>
    </w:p>
    <w:p w14:paraId="69611AD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5FBFD" w14:textId="77777777" w:rsidR="00F35731" w:rsidRDefault="00F35731">
      <w:r>
        <w:separator/>
      </w:r>
    </w:p>
    <w:p w14:paraId="3E610F99" w14:textId="77777777" w:rsidR="00F35731" w:rsidRDefault="00F35731"/>
  </w:endnote>
  <w:endnote w:type="continuationSeparator" w:id="0">
    <w:p w14:paraId="18502588" w14:textId="77777777" w:rsidR="00F35731" w:rsidRDefault="00F35731">
      <w:r>
        <w:continuationSeparator/>
      </w:r>
    </w:p>
    <w:p w14:paraId="55BC976A" w14:textId="77777777" w:rsidR="00F35731" w:rsidRDefault="00F357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51E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3D1F2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51B65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27E42" w14:textId="77777777" w:rsidR="00F35731" w:rsidRDefault="00F35731">
      <w:r>
        <w:separator/>
      </w:r>
    </w:p>
    <w:p w14:paraId="4C928F6E" w14:textId="77777777" w:rsidR="00F35731" w:rsidRDefault="00F35731"/>
  </w:footnote>
  <w:footnote w:type="continuationSeparator" w:id="0">
    <w:p w14:paraId="52C07606" w14:textId="77777777" w:rsidR="00F35731" w:rsidRDefault="00F35731">
      <w:r>
        <w:continuationSeparator/>
      </w:r>
    </w:p>
    <w:p w14:paraId="3C7CA61D" w14:textId="77777777" w:rsidR="00F35731" w:rsidRDefault="00F357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27971" w14:textId="77777777" w:rsidR="006F5DD0" w:rsidRDefault="006F5DD0"/>
  <w:p w14:paraId="67A9C33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F572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EE4F7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726ACD0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5.5pt;height:15.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463BEB"/>
    <w:multiLevelType w:val="multilevel"/>
    <w:tmpl w:val="CF9088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0A2461"/>
    <w:multiLevelType w:val="hybridMultilevel"/>
    <w:tmpl w:val="8670E38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31A22"/>
    <w:multiLevelType w:val="hybridMultilevel"/>
    <w:tmpl w:val="A3BE2894"/>
    <w:lvl w:ilvl="0" w:tplc="CB0AF9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9D1A0A"/>
    <w:multiLevelType w:val="hybridMultilevel"/>
    <w:tmpl w:val="4FFC0A6A"/>
    <w:lvl w:ilvl="0" w:tplc="709460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B42FDF"/>
    <w:multiLevelType w:val="hybridMultilevel"/>
    <w:tmpl w:val="1B1C7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CC1896"/>
    <w:multiLevelType w:val="hybridMultilevel"/>
    <w:tmpl w:val="D304FB42"/>
    <w:lvl w:ilvl="0" w:tplc="C9A08E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9E05E4"/>
    <w:multiLevelType w:val="hybridMultilevel"/>
    <w:tmpl w:val="9CB8C238"/>
    <w:lvl w:ilvl="0" w:tplc="84BA7D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CC6A14"/>
    <w:multiLevelType w:val="multilevel"/>
    <w:tmpl w:val="49CC6A14"/>
    <w:lvl w:ilvl="0">
      <w:start w:val="7"/>
      <w:numFmt w:val="bullet"/>
      <w:lvlText w:val="-"/>
      <w:lvlJc w:val="left"/>
      <w:pPr>
        <w:ind w:left="1004" w:hanging="360"/>
      </w:pPr>
      <w:rPr>
        <w:rFonts w:ascii="Arial" w:hAnsi="Arial" w:cs="Arial"/>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6230D3"/>
    <w:multiLevelType w:val="hybridMultilevel"/>
    <w:tmpl w:val="E6C0E6DA"/>
    <w:lvl w:ilvl="0" w:tplc="64BAA3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CC2ABA"/>
    <w:multiLevelType w:val="hybridMultilevel"/>
    <w:tmpl w:val="95B0E8EE"/>
    <w:lvl w:ilvl="0" w:tplc="11ECDCF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5E6A09"/>
    <w:multiLevelType w:val="hybridMultilevel"/>
    <w:tmpl w:val="008EA53E"/>
    <w:lvl w:ilvl="0" w:tplc="04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3" w15:restartNumberingAfterBreak="0">
    <w:nsid w:val="6A994999"/>
    <w:multiLevelType w:val="hybridMultilevel"/>
    <w:tmpl w:val="508A51E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2E5F12"/>
    <w:multiLevelType w:val="hybridMultilevel"/>
    <w:tmpl w:val="1212C180"/>
    <w:lvl w:ilvl="0" w:tplc="CB7E2D6C">
      <w:numFmt w:val="bullet"/>
      <w:lvlText w:val="-"/>
      <w:lvlJc w:val="left"/>
      <w:pPr>
        <w:ind w:left="1660" w:hanging="130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BCE646E"/>
    <w:multiLevelType w:val="hybridMultilevel"/>
    <w:tmpl w:val="15F81A5C"/>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E9647A"/>
    <w:multiLevelType w:val="hybridMultilevel"/>
    <w:tmpl w:val="E5383A86"/>
    <w:lvl w:ilvl="0" w:tplc="C9A08E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8117301">
    <w:abstractNumId w:val="28"/>
  </w:num>
  <w:num w:numId="2" w16cid:durableId="1552115297">
    <w:abstractNumId w:val="20"/>
  </w:num>
  <w:num w:numId="3" w16cid:durableId="1214151717">
    <w:abstractNumId w:val="12"/>
  </w:num>
  <w:num w:numId="4" w16cid:durableId="937560097">
    <w:abstractNumId w:val="15"/>
  </w:num>
  <w:num w:numId="5" w16cid:durableId="1086731066">
    <w:abstractNumId w:val="27"/>
  </w:num>
  <w:num w:numId="6" w16cid:durableId="1282492573">
    <w:abstractNumId w:val="36"/>
  </w:num>
  <w:num w:numId="7" w16cid:durableId="1634367790">
    <w:abstractNumId w:val="21"/>
  </w:num>
  <w:num w:numId="8" w16cid:durableId="792283023">
    <w:abstractNumId w:val="26"/>
  </w:num>
  <w:num w:numId="9" w16cid:durableId="1938253267">
    <w:abstractNumId w:val="30"/>
  </w:num>
  <w:num w:numId="10" w16cid:durableId="245922962">
    <w:abstractNumId w:val="39"/>
  </w:num>
  <w:num w:numId="11" w16cid:durableId="1566180071">
    <w:abstractNumId w:val="23"/>
  </w:num>
  <w:num w:numId="12" w16cid:durableId="987518377">
    <w:abstractNumId w:val="10"/>
  </w:num>
  <w:num w:numId="13" w16cid:durableId="1241141326">
    <w:abstractNumId w:val="14"/>
  </w:num>
  <w:num w:numId="14" w16cid:durableId="120465023">
    <w:abstractNumId w:val="24"/>
  </w:num>
  <w:num w:numId="15" w16cid:durableId="1854302410">
    <w:abstractNumId w:val="35"/>
  </w:num>
  <w:num w:numId="16" w16cid:durableId="1389761591">
    <w:abstractNumId w:val="9"/>
  </w:num>
  <w:num w:numId="17" w16cid:durableId="2001695392">
    <w:abstractNumId w:val="7"/>
  </w:num>
  <w:num w:numId="18" w16cid:durableId="290749733">
    <w:abstractNumId w:val="6"/>
  </w:num>
  <w:num w:numId="19" w16cid:durableId="1922712319">
    <w:abstractNumId w:val="5"/>
  </w:num>
  <w:num w:numId="20" w16cid:durableId="1839884551">
    <w:abstractNumId w:val="4"/>
  </w:num>
  <w:num w:numId="21" w16cid:durableId="708266358">
    <w:abstractNumId w:val="8"/>
  </w:num>
  <w:num w:numId="22" w16cid:durableId="1055470">
    <w:abstractNumId w:val="3"/>
  </w:num>
  <w:num w:numId="23" w16cid:durableId="1962105291">
    <w:abstractNumId w:val="2"/>
  </w:num>
  <w:num w:numId="24" w16cid:durableId="1727996294">
    <w:abstractNumId w:val="1"/>
  </w:num>
  <w:num w:numId="25" w16cid:durableId="1506747985">
    <w:abstractNumId w:val="0"/>
  </w:num>
  <w:num w:numId="26" w16cid:durableId="1733235517">
    <w:abstractNumId w:val="16"/>
  </w:num>
  <w:num w:numId="27" w16cid:durableId="74713877">
    <w:abstractNumId w:val="34"/>
  </w:num>
  <w:num w:numId="28" w16cid:durableId="1068305732">
    <w:abstractNumId w:val="31"/>
  </w:num>
  <w:num w:numId="29" w16cid:durableId="1338919148">
    <w:abstractNumId w:val="22"/>
  </w:num>
  <w:num w:numId="30" w16cid:durableId="1227647996">
    <w:abstractNumId w:val="37"/>
  </w:num>
  <w:num w:numId="31" w16cid:durableId="1257976741">
    <w:abstractNumId w:val="13"/>
  </w:num>
  <w:num w:numId="32" w16cid:durableId="667370273">
    <w:abstractNumId w:val="32"/>
  </w:num>
  <w:num w:numId="33" w16cid:durableId="1234314221">
    <w:abstractNumId w:val="33"/>
  </w:num>
  <w:num w:numId="34" w16cid:durableId="910239734">
    <w:abstractNumId w:val="29"/>
  </w:num>
  <w:num w:numId="35" w16cid:durableId="1595286774">
    <w:abstractNumId w:val="17"/>
  </w:num>
  <w:num w:numId="36" w16cid:durableId="2007435285">
    <w:abstractNumId w:val="25"/>
  </w:num>
  <w:num w:numId="37" w16cid:durableId="1890417659">
    <w:abstractNumId w:val="18"/>
  </w:num>
  <w:num w:numId="38" w16cid:durableId="1940944646">
    <w:abstractNumId w:val="11"/>
  </w:num>
  <w:num w:numId="39" w16cid:durableId="1394356306">
    <w:abstractNumId w:val="17"/>
  </w:num>
  <w:num w:numId="40" w16cid:durableId="1351225567">
    <w:abstractNumId w:val="38"/>
  </w:num>
  <w:num w:numId="41" w16cid:durableId="261036731">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rapporteur">
    <w15:presenceInfo w15:providerId="None" w15:userId="Intel_rapporteur"/>
  </w15:person>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B34"/>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3B6"/>
    <w:rsid w:val="00091BA0"/>
    <w:rsid w:val="00093796"/>
    <w:rsid w:val="000946ED"/>
    <w:rsid w:val="0009483A"/>
    <w:rsid w:val="00095AD3"/>
    <w:rsid w:val="000965B7"/>
    <w:rsid w:val="00097011"/>
    <w:rsid w:val="000A1CE9"/>
    <w:rsid w:val="000A2B97"/>
    <w:rsid w:val="000A323F"/>
    <w:rsid w:val="000A49D3"/>
    <w:rsid w:val="000A5948"/>
    <w:rsid w:val="000A75B1"/>
    <w:rsid w:val="000B0E83"/>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275"/>
    <w:rsid w:val="000E44F6"/>
    <w:rsid w:val="000E7A80"/>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6C3"/>
    <w:rsid w:val="0014582F"/>
    <w:rsid w:val="0014688E"/>
    <w:rsid w:val="0014784F"/>
    <w:rsid w:val="00147EAA"/>
    <w:rsid w:val="001512CD"/>
    <w:rsid w:val="00151A7D"/>
    <w:rsid w:val="001520C4"/>
    <w:rsid w:val="001520C5"/>
    <w:rsid w:val="00152663"/>
    <w:rsid w:val="00152E53"/>
    <w:rsid w:val="001538DF"/>
    <w:rsid w:val="00156945"/>
    <w:rsid w:val="00156FE0"/>
    <w:rsid w:val="00160748"/>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D8E"/>
    <w:rsid w:val="001F2899"/>
    <w:rsid w:val="001F320F"/>
    <w:rsid w:val="001F381B"/>
    <w:rsid w:val="001F4582"/>
    <w:rsid w:val="001F478B"/>
    <w:rsid w:val="001F4D77"/>
    <w:rsid w:val="001F5984"/>
    <w:rsid w:val="001F5C0F"/>
    <w:rsid w:val="001F6AA4"/>
    <w:rsid w:val="001F79F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0F6"/>
    <w:rsid w:val="00223D76"/>
    <w:rsid w:val="00227B72"/>
    <w:rsid w:val="00230A69"/>
    <w:rsid w:val="00230F41"/>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B50"/>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BD3"/>
    <w:rsid w:val="00276C68"/>
    <w:rsid w:val="00277BC8"/>
    <w:rsid w:val="0028020F"/>
    <w:rsid w:val="002804F9"/>
    <w:rsid w:val="00280862"/>
    <w:rsid w:val="00281104"/>
    <w:rsid w:val="00281F13"/>
    <w:rsid w:val="00282E1C"/>
    <w:rsid w:val="00282EEC"/>
    <w:rsid w:val="00285692"/>
    <w:rsid w:val="00286417"/>
    <w:rsid w:val="0028786F"/>
    <w:rsid w:val="00287A12"/>
    <w:rsid w:val="00287B41"/>
    <w:rsid w:val="0029029C"/>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4E7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922"/>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677"/>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96C"/>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C6C"/>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6C0"/>
    <w:rsid w:val="00470CA4"/>
    <w:rsid w:val="004745FD"/>
    <w:rsid w:val="004774B4"/>
    <w:rsid w:val="0048061F"/>
    <w:rsid w:val="00481CD8"/>
    <w:rsid w:val="004821D9"/>
    <w:rsid w:val="00482B24"/>
    <w:rsid w:val="00482DD7"/>
    <w:rsid w:val="00482F42"/>
    <w:rsid w:val="00483322"/>
    <w:rsid w:val="00483E3C"/>
    <w:rsid w:val="00484655"/>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DEE"/>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CA6"/>
    <w:rsid w:val="00571B3B"/>
    <w:rsid w:val="00572BA6"/>
    <w:rsid w:val="00573C90"/>
    <w:rsid w:val="005746B5"/>
    <w:rsid w:val="00574A05"/>
    <w:rsid w:val="00576435"/>
    <w:rsid w:val="0057683F"/>
    <w:rsid w:val="00576F70"/>
    <w:rsid w:val="00577C3B"/>
    <w:rsid w:val="00581C35"/>
    <w:rsid w:val="00582750"/>
    <w:rsid w:val="005827C3"/>
    <w:rsid w:val="00582896"/>
    <w:rsid w:val="00582D40"/>
    <w:rsid w:val="005860AC"/>
    <w:rsid w:val="00590772"/>
    <w:rsid w:val="00591AC5"/>
    <w:rsid w:val="00592408"/>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672"/>
    <w:rsid w:val="005B278B"/>
    <w:rsid w:val="005B39D5"/>
    <w:rsid w:val="005B3FB9"/>
    <w:rsid w:val="005B4142"/>
    <w:rsid w:val="005B445F"/>
    <w:rsid w:val="005B49B5"/>
    <w:rsid w:val="005B605D"/>
    <w:rsid w:val="005B6571"/>
    <w:rsid w:val="005B6969"/>
    <w:rsid w:val="005C04A8"/>
    <w:rsid w:val="005C0AC3"/>
    <w:rsid w:val="005C1260"/>
    <w:rsid w:val="005C1CE7"/>
    <w:rsid w:val="005C2F29"/>
    <w:rsid w:val="005C3F3A"/>
    <w:rsid w:val="005C5B01"/>
    <w:rsid w:val="005C5C0D"/>
    <w:rsid w:val="005C63A7"/>
    <w:rsid w:val="005C6DF0"/>
    <w:rsid w:val="005C7997"/>
    <w:rsid w:val="005C7A5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DDC"/>
    <w:rsid w:val="005F209C"/>
    <w:rsid w:val="005F23C8"/>
    <w:rsid w:val="005F302E"/>
    <w:rsid w:val="005F33AF"/>
    <w:rsid w:val="005F3633"/>
    <w:rsid w:val="005F3781"/>
    <w:rsid w:val="005F59D9"/>
    <w:rsid w:val="005F76E9"/>
    <w:rsid w:val="00601CC9"/>
    <w:rsid w:val="00603FD0"/>
    <w:rsid w:val="00605104"/>
    <w:rsid w:val="00606FF1"/>
    <w:rsid w:val="00611B09"/>
    <w:rsid w:val="00612490"/>
    <w:rsid w:val="00612D1B"/>
    <w:rsid w:val="00613159"/>
    <w:rsid w:val="00613572"/>
    <w:rsid w:val="00613CCC"/>
    <w:rsid w:val="006144B9"/>
    <w:rsid w:val="00615BE6"/>
    <w:rsid w:val="00615D97"/>
    <w:rsid w:val="00616085"/>
    <w:rsid w:val="00616303"/>
    <w:rsid w:val="00617E84"/>
    <w:rsid w:val="006210EF"/>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0488"/>
    <w:rsid w:val="00651D13"/>
    <w:rsid w:val="0065267B"/>
    <w:rsid w:val="006531F9"/>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6CB"/>
    <w:rsid w:val="00697715"/>
    <w:rsid w:val="00697820"/>
    <w:rsid w:val="006A2927"/>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4FA"/>
    <w:rsid w:val="006F0544"/>
    <w:rsid w:val="006F262C"/>
    <w:rsid w:val="006F2BEF"/>
    <w:rsid w:val="006F2E66"/>
    <w:rsid w:val="006F383F"/>
    <w:rsid w:val="006F3FD8"/>
    <w:rsid w:val="006F4568"/>
    <w:rsid w:val="006F4C4E"/>
    <w:rsid w:val="006F4C5E"/>
    <w:rsid w:val="006F4D8E"/>
    <w:rsid w:val="006F5DD0"/>
    <w:rsid w:val="006F6699"/>
    <w:rsid w:val="006F66BD"/>
    <w:rsid w:val="006F7205"/>
    <w:rsid w:val="007009DC"/>
    <w:rsid w:val="00704663"/>
    <w:rsid w:val="00705F89"/>
    <w:rsid w:val="00706881"/>
    <w:rsid w:val="007077AE"/>
    <w:rsid w:val="00711F58"/>
    <w:rsid w:val="0071363B"/>
    <w:rsid w:val="00713FD9"/>
    <w:rsid w:val="00714EF6"/>
    <w:rsid w:val="007150F0"/>
    <w:rsid w:val="0071544D"/>
    <w:rsid w:val="007165E0"/>
    <w:rsid w:val="00717D60"/>
    <w:rsid w:val="007201AD"/>
    <w:rsid w:val="007209F3"/>
    <w:rsid w:val="00721A8F"/>
    <w:rsid w:val="00722AC2"/>
    <w:rsid w:val="00722D02"/>
    <w:rsid w:val="00722F8D"/>
    <w:rsid w:val="00723554"/>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6E89"/>
    <w:rsid w:val="00757168"/>
    <w:rsid w:val="007573CC"/>
    <w:rsid w:val="0076013E"/>
    <w:rsid w:val="00762063"/>
    <w:rsid w:val="00762143"/>
    <w:rsid w:val="00762A9C"/>
    <w:rsid w:val="00763E75"/>
    <w:rsid w:val="00764A01"/>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72B"/>
    <w:rsid w:val="00784D94"/>
    <w:rsid w:val="00785046"/>
    <w:rsid w:val="007851C9"/>
    <w:rsid w:val="007858BB"/>
    <w:rsid w:val="00785BEA"/>
    <w:rsid w:val="00785C73"/>
    <w:rsid w:val="00785E5B"/>
    <w:rsid w:val="00786811"/>
    <w:rsid w:val="00791986"/>
    <w:rsid w:val="00791C57"/>
    <w:rsid w:val="00791E6F"/>
    <w:rsid w:val="00792449"/>
    <w:rsid w:val="0079316E"/>
    <w:rsid w:val="00793567"/>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75A"/>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B13"/>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6A"/>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2DF4"/>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9AC"/>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79E"/>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6E24"/>
    <w:rsid w:val="00927C1B"/>
    <w:rsid w:val="00930E05"/>
    <w:rsid w:val="009312F0"/>
    <w:rsid w:val="00934371"/>
    <w:rsid w:val="00934470"/>
    <w:rsid w:val="00934C2E"/>
    <w:rsid w:val="00935344"/>
    <w:rsid w:val="0093589E"/>
    <w:rsid w:val="0093615C"/>
    <w:rsid w:val="009367F5"/>
    <w:rsid w:val="00936D93"/>
    <w:rsid w:val="00937D45"/>
    <w:rsid w:val="009417F7"/>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222"/>
    <w:rsid w:val="00961FBC"/>
    <w:rsid w:val="00962926"/>
    <w:rsid w:val="00962DEB"/>
    <w:rsid w:val="00963AAB"/>
    <w:rsid w:val="00963B35"/>
    <w:rsid w:val="00963DF9"/>
    <w:rsid w:val="00964324"/>
    <w:rsid w:val="0096452F"/>
    <w:rsid w:val="009645FD"/>
    <w:rsid w:val="009646AF"/>
    <w:rsid w:val="00964FE8"/>
    <w:rsid w:val="009654CB"/>
    <w:rsid w:val="00965CF4"/>
    <w:rsid w:val="00966991"/>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C8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02D"/>
    <w:rsid w:val="009B28CC"/>
    <w:rsid w:val="009B2A0D"/>
    <w:rsid w:val="009B2E3A"/>
    <w:rsid w:val="009B2F3F"/>
    <w:rsid w:val="009B3744"/>
    <w:rsid w:val="009B4FF3"/>
    <w:rsid w:val="009B5E67"/>
    <w:rsid w:val="009B6804"/>
    <w:rsid w:val="009B698F"/>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D0"/>
    <w:rsid w:val="00A904DB"/>
    <w:rsid w:val="00A90D2B"/>
    <w:rsid w:val="00A9186F"/>
    <w:rsid w:val="00A9190D"/>
    <w:rsid w:val="00A92D85"/>
    <w:rsid w:val="00A93620"/>
    <w:rsid w:val="00A941E0"/>
    <w:rsid w:val="00A94865"/>
    <w:rsid w:val="00A94BB7"/>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65F"/>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987"/>
    <w:rsid w:val="00B15CB4"/>
    <w:rsid w:val="00B15D04"/>
    <w:rsid w:val="00B17779"/>
    <w:rsid w:val="00B20E9E"/>
    <w:rsid w:val="00B21492"/>
    <w:rsid w:val="00B22669"/>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6EC"/>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32B"/>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AB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9E5"/>
    <w:rsid w:val="00DA7F6E"/>
    <w:rsid w:val="00DB1C5D"/>
    <w:rsid w:val="00DB284E"/>
    <w:rsid w:val="00DB322D"/>
    <w:rsid w:val="00DB38B6"/>
    <w:rsid w:val="00DB3B75"/>
    <w:rsid w:val="00DB4D35"/>
    <w:rsid w:val="00DB5B57"/>
    <w:rsid w:val="00DB6FED"/>
    <w:rsid w:val="00DC05E2"/>
    <w:rsid w:val="00DC0A91"/>
    <w:rsid w:val="00DC1357"/>
    <w:rsid w:val="00DC3C9F"/>
    <w:rsid w:val="00DC4247"/>
    <w:rsid w:val="00DC4A42"/>
    <w:rsid w:val="00DC5335"/>
    <w:rsid w:val="00DC66C7"/>
    <w:rsid w:val="00DC7E89"/>
    <w:rsid w:val="00DD08AC"/>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64D"/>
    <w:rsid w:val="00E50E82"/>
    <w:rsid w:val="00E52155"/>
    <w:rsid w:val="00E54D1D"/>
    <w:rsid w:val="00E55670"/>
    <w:rsid w:val="00E557D6"/>
    <w:rsid w:val="00E55CA3"/>
    <w:rsid w:val="00E57CA8"/>
    <w:rsid w:val="00E57E85"/>
    <w:rsid w:val="00E60C18"/>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B0E"/>
    <w:rsid w:val="00EC53AC"/>
    <w:rsid w:val="00EC6EB1"/>
    <w:rsid w:val="00EC78F4"/>
    <w:rsid w:val="00ED0096"/>
    <w:rsid w:val="00ED129B"/>
    <w:rsid w:val="00ED4AB1"/>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26"/>
    <w:rsid w:val="00EF4E42"/>
    <w:rsid w:val="00EF6C78"/>
    <w:rsid w:val="00EF6C9D"/>
    <w:rsid w:val="00EF6CE8"/>
    <w:rsid w:val="00F003A1"/>
    <w:rsid w:val="00F014C9"/>
    <w:rsid w:val="00F02431"/>
    <w:rsid w:val="00F02727"/>
    <w:rsid w:val="00F03889"/>
    <w:rsid w:val="00F0628A"/>
    <w:rsid w:val="00F0699E"/>
    <w:rsid w:val="00F06A6F"/>
    <w:rsid w:val="00F07189"/>
    <w:rsid w:val="00F07A65"/>
    <w:rsid w:val="00F1002C"/>
    <w:rsid w:val="00F117CA"/>
    <w:rsid w:val="00F12167"/>
    <w:rsid w:val="00F151BF"/>
    <w:rsid w:val="00F15688"/>
    <w:rsid w:val="00F15F5D"/>
    <w:rsid w:val="00F17046"/>
    <w:rsid w:val="00F17901"/>
    <w:rsid w:val="00F20241"/>
    <w:rsid w:val="00F20A8B"/>
    <w:rsid w:val="00F20C71"/>
    <w:rsid w:val="00F20C80"/>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731"/>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4C8"/>
    <w:rsid w:val="00F62FE9"/>
    <w:rsid w:val="00F63E8D"/>
    <w:rsid w:val="00F64B9B"/>
    <w:rsid w:val="00F65A1B"/>
    <w:rsid w:val="00F66C8A"/>
    <w:rsid w:val="00F67522"/>
    <w:rsid w:val="00F67578"/>
    <w:rsid w:val="00F67C3F"/>
    <w:rsid w:val="00F7010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1D5"/>
    <w:rsid w:val="00FE60EB"/>
    <w:rsid w:val="00FE670B"/>
    <w:rsid w:val="00FE7296"/>
    <w:rsid w:val="00FE7799"/>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61E6C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N1">
    <w:name w:val="N1"/>
    <w:basedOn w:val="Normal"/>
    <w:link w:val="N1Char"/>
    <w:qFormat/>
    <w:rsid w:val="000E7A80"/>
    <w:pPr>
      <w:overflowPunct/>
      <w:autoSpaceDE/>
      <w:autoSpaceDN/>
      <w:adjustRightInd/>
      <w:spacing w:after="0"/>
      <w:ind w:left="634"/>
      <w:textAlignment w:val="auto"/>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0E7A80"/>
    <w:rPr>
      <w:rFonts w:asciiTheme="minorHAnsi" w:eastAsiaTheme="minorEastAsia" w:hAnsiTheme="minorHAnsi" w:cstheme="minorHAnsi"/>
      <w:sz w:val="22"/>
      <w:szCs w:val="22"/>
      <w:lang w:eastAsia="ko-KR" w:bidi="hi-IN"/>
    </w:rPr>
  </w:style>
  <w:style w:type="character" w:customStyle="1" w:styleId="B3Char2">
    <w:name w:val="B3 Char2"/>
    <w:link w:val="B3"/>
    <w:locked/>
    <w:rsid w:val="005B414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692331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845217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292306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842321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461520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7459146">
      <w:bodyDiv w:val="1"/>
      <w:marLeft w:val="0"/>
      <w:marRight w:val="0"/>
      <w:marTop w:val="0"/>
      <w:marBottom w:val="0"/>
      <w:divBdr>
        <w:top w:val="none" w:sz="0" w:space="0" w:color="auto"/>
        <w:left w:val="none" w:sz="0" w:space="0" w:color="auto"/>
        <w:bottom w:val="none" w:sz="0" w:space="0" w:color="auto"/>
        <w:right w:val="none" w:sz="0" w:space="0" w:color="auto"/>
      </w:divBdr>
    </w:div>
    <w:div w:id="21260023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3694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Pages>
  <Words>1778</Words>
  <Characters>10135</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Changhong</cp:lastModifiedBy>
  <cp:revision>11</cp:revision>
  <cp:lastPrinted>2018-08-13T11:59:00Z</cp:lastPrinted>
  <dcterms:created xsi:type="dcterms:W3CDTF">2024-04-19T01:49:00Z</dcterms:created>
  <dcterms:modified xsi:type="dcterms:W3CDTF">2024-05-17T07:45:00Z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ies>
</file>